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68A">
        <w:rPr>
          <w:b/>
          <w:noProof/>
          <w:sz w:val="24"/>
        </w:rPr>
        <w:t xml:space="preserve"> RAN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TSG/WGRef  \* MERGEFORMAT </w:instrText>
      </w:r>
      <w:r w:rsidR="001420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142037">
        <w:rPr>
          <w:b/>
          <w:noProof/>
          <w:sz w:val="24"/>
        </w:rPr>
        <w:fldChar w:fldCharType="end"/>
      </w:r>
      <w:r w:rsidR="001A3A47" w:rsidRPr="001A3A47">
        <w:rPr>
          <w:b/>
          <w:noProof/>
          <w:sz w:val="24"/>
          <w:lang w:val="en-US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MtgSeq  \* MERGEFORMAT </w:instrText>
      </w:r>
      <w:r w:rsidR="00142037">
        <w:rPr>
          <w:b/>
          <w:noProof/>
          <w:sz w:val="24"/>
        </w:rPr>
        <w:fldChar w:fldCharType="separate"/>
      </w:r>
      <w:r w:rsidR="001A3A47" w:rsidRPr="001A3A47">
        <w:rPr>
          <w:b/>
          <w:noProof/>
          <w:sz w:val="24"/>
          <w:lang w:val="en-US"/>
        </w:rPr>
        <w:t>98</w:t>
      </w:r>
      <w:r w:rsidR="00142037">
        <w:fldChar w:fldCharType="end"/>
      </w:r>
      <w:r>
        <w:rPr>
          <w:b/>
          <w:i/>
          <w:noProof/>
          <w:sz w:val="28"/>
        </w:rPr>
        <w:tab/>
      </w:r>
      <w:r w:rsidR="00BC0DE5" w:rsidRPr="00BC0DE5">
        <w:rPr>
          <w:b/>
          <w:i/>
          <w:noProof/>
          <w:sz w:val="28"/>
        </w:rPr>
        <w:t>R1-1908610</w:t>
      </w:r>
      <w:bookmarkStart w:id="0" w:name="_GoBack"/>
      <w:bookmarkEnd w:id="0"/>
    </w:p>
    <w:p w:rsidR="001E41F3" w:rsidRDefault="001420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3A47">
        <w:rPr>
          <w:b/>
          <w:noProof/>
          <w:sz w:val="24"/>
          <w:lang w:val="en-US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3A47">
        <w:rPr>
          <w:b/>
          <w:noProof/>
          <w:sz w:val="24"/>
        </w:rPr>
        <w:t>Czech Rebulic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A3A47">
        <w:rPr>
          <w:b/>
          <w:noProof/>
          <w:sz w:val="24"/>
        </w:rPr>
        <w:t>August 26th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3A47">
        <w:rPr>
          <w:b/>
          <w:noProof/>
          <w:sz w:val="24"/>
        </w:rPr>
        <w:t>Agusut 30th,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3A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277" w:rsidP="00F74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74C3B">
              <w:rPr>
                <w:noProof/>
                <w:lang w:val="en-US"/>
              </w:rPr>
              <w:t>Introduction of</w:t>
            </w:r>
            <w:r w:rsidR="000E42EE">
              <w:rPr>
                <w:noProof/>
              </w:rPr>
              <w:t xml:space="preserve"> SFTD measurement </w:t>
            </w:r>
            <w:r w:rsidR="00F74C3B">
              <w:rPr>
                <w:noProof/>
              </w:rPr>
              <w:t>for NR SA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42EE" w:rsidRPr="00835127">
              <w:rPr>
                <w:noProof/>
              </w:rPr>
              <w:t>NR_newRAT</w:t>
            </w:r>
            <w:r w:rsidR="00D516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EE" w:rsidP="00D5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2E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2EE" w:rsidP="00B8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4F55">
              <w:rPr>
                <w:noProof/>
                <w:lang w:eastAsia="zh-CN"/>
              </w:rPr>
              <w:t xml:space="preserve">current NR specification </w:t>
            </w:r>
            <w:r>
              <w:rPr>
                <w:noProof/>
                <w:lang w:eastAsia="zh-CN"/>
              </w:rPr>
              <w:t>SFTD measurement</w:t>
            </w:r>
            <w:r w:rsidR="001F4F55">
              <w:rPr>
                <w:noProof/>
                <w:lang w:eastAsia="zh-CN"/>
              </w:rPr>
              <w:t xml:space="preserve"> is only </w:t>
            </w:r>
            <w:r w:rsidR="007C3C89">
              <w:rPr>
                <w:noProof/>
                <w:lang w:eastAsia="zh-CN"/>
              </w:rPr>
              <w:t>applicable</w:t>
            </w:r>
            <w:r w:rsidR="001F4F55">
              <w:rPr>
                <w:noProof/>
                <w:lang w:eastAsia="zh-CN"/>
              </w:rPr>
              <w:t xml:space="preserve"> </w:t>
            </w:r>
            <w:r w:rsidR="007C3C8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“</w:t>
            </w:r>
            <w:r w:rsidRPr="00F71CB0">
              <w:rPr>
                <w:rFonts w:cs="Arial"/>
              </w:rPr>
              <w:t>RRC_CONNECTED intra-frequency</w:t>
            </w:r>
            <w:r>
              <w:rPr>
                <w:noProof/>
                <w:lang w:eastAsia="zh-CN"/>
              </w:rPr>
              <w:t>” state</w:t>
            </w:r>
            <w:r w:rsidR="00AE6346">
              <w:rPr>
                <w:noProof/>
                <w:lang w:eastAsia="zh-CN"/>
              </w:rPr>
              <w:t xml:space="preserve"> </w:t>
            </w:r>
            <w:r w:rsidR="00AE6346">
              <w:rPr>
                <w:rFonts w:cs="Arial"/>
              </w:rPr>
              <w:t>for EN-DC, NE-DC, NR-DC</w:t>
            </w:r>
            <w:r>
              <w:rPr>
                <w:noProof/>
                <w:lang w:eastAsia="zh-CN"/>
              </w:rPr>
              <w:t>. However, according to L</w:t>
            </w:r>
            <w:r w:rsidR="001F4F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RAN4 “</w:t>
            </w:r>
            <w:r>
              <w:rPr>
                <w:rFonts w:cs="Arial"/>
                <w:bCs/>
              </w:rPr>
              <w:t>LS on SFTD measurement</w:t>
            </w:r>
            <w:r>
              <w:rPr>
                <w:noProof/>
                <w:lang w:eastAsia="zh-CN"/>
              </w:rPr>
              <w:t xml:space="preserve">” </w:t>
            </w:r>
            <w:r w:rsidR="001F4F55">
              <w:rPr>
                <w:noProof/>
                <w:lang w:eastAsia="zh-CN"/>
              </w:rPr>
              <w:t>(</w:t>
            </w:r>
            <w:r w:rsidR="00E43840" w:rsidRPr="00E43840">
              <w:rPr>
                <w:noProof/>
                <w:lang w:eastAsia="zh-CN"/>
              </w:rPr>
              <w:t>R1-1907984</w:t>
            </w:r>
            <w:r w:rsidR="001F4F55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SFTD measurement definition should be also supported </w:t>
            </w:r>
            <w:r w:rsidR="00B8692A">
              <w:rPr>
                <w:noProof/>
                <w:lang w:eastAsia="zh-CN"/>
              </w:rPr>
              <w:t>for NR standalone</w:t>
            </w:r>
            <w:r w:rsidR="00F74C3B">
              <w:rPr>
                <w:noProof/>
                <w:lang w:eastAsia="zh-CN"/>
              </w:rPr>
              <w:t xml:space="preserve"> (NR SA)</w:t>
            </w:r>
            <w:r w:rsidR="00B8692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“RRC_CONNECTED inter-frequency” state</w:t>
            </w:r>
            <w:r w:rsidR="001F4F5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42EE" w:rsidRDefault="00F74C3B" w:rsidP="00F74C3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Extension of SFTD measurments in Section 5.1.14 to NR SA in</w:t>
            </w:r>
            <w:r w:rsidR="000E42EE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0E42EE"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 w:rsidR="000E42EE"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 state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68A" w:rsidRDefault="000E42EE" w:rsidP="000E42E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SFTD is not supported in “</w:t>
            </w:r>
            <w:r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>
              <w:rPr>
                <w:rFonts w:ascii="Arial" w:hAnsi="Arial"/>
                <w:noProof/>
                <w:lang w:eastAsia="zh-CN"/>
              </w:rPr>
              <w:t>” state</w:t>
            </w:r>
            <w:r w:rsidR="00AE6346">
              <w:rPr>
                <w:rFonts w:ascii="Arial" w:hAnsi="Arial"/>
                <w:noProof/>
                <w:lang w:eastAsia="zh-CN"/>
              </w:rPr>
              <w:t xml:space="preserve"> for NR standalone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E42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5168A">
      <w:pPr>
        <w:rPr>
          <w:noProof/>
        </w:rPr>
      </w:pPr>
      <w:r>
        <w:rPr>
          <w:noProof/>
        </w:rPr>
        <w:lastRenderedPageBreak/>
        <w:t>…</w:t>
      </w:r>
    </w:p>
    <w:p w:rsidR="000E42EE" w:rsidRDefault="000E42EE" w:rsidP="000E42EE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:rsidR="000E42EE" w:rsidRPr="00FD1F36" w:rsidRDefault="000E42EE" w:rsidP="000E42E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42EE" w:rsidRDefault="000E42EE" w:rsidP="00163E9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</w:t>
            </w:r>
            <w:del w:id="4" w:author="Intel" w:date="2019-08-02T10:43:00Z">
              <w:r w:rsidDel="00AE6346">
                <w:rPr>
                  <w:rFonts w:cs="Arial"/>
                </w:rPr>
                <w:delText xml:space="preserve">or </w:delText>
              </w:r>
            </w:del>
            <w:r>
              <w:rPr>
                <w:rFonts w:cs="Arial"/>
              </w:rPr>
              <w:t xml:space="preserve">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 </w:t>
            </w:r>
            <w:ins w:id="5" w:author="Intel" w:date="2019-08-02T10:43:00Z">
              <w:r w:rsidR="00AE6346">
                <w:rPr>
                  <w:rFonts w:cs="Arial"/>
                </w:rPr>
                <w:t>or</w:t>
              </w:r>
            </w:ins>
            <w:ins w:id="6" w:author="Intel" w:date="2019-08-02T10:31:00Z">
              <w:r w:rsidR="00AE6346">
                <w:rPr>
                  <w:rFonts w:cs="Arial"/>
                </w:rPr>
                <w:t xml:space="preserve"> </w:t>
              </w:r>
            </w:ins>
            <w:ins w:id="7" w:author="Intel" w:date="2019-08-02T10:40:00Z">
              <w:r w:rsidR="00AE6346">
                <w:rPr>
                  <w:rFonts w:cs="Arial"/>
                </w:rPr>
                <w:t>an</w:t>
              </w:r>
              <w:r w:rsidR="00AE6346" w:rsidRPr="00AE6346">
                <w:rPr>
                  <w:rFonts w:cs="Arial"/>
                </w:rPr>
                <w:t xml:space="preserve"> </w:t>
              </w:r>
            </w:ins>
            <w:ins w:id="8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proofErr w:type="spellStart"/>
            <w:ins w:id="9" w:author="Intel" w:date="2019-08-02T10:40:00Z">
              <w:r w:rsidR="00AE6346" w:rsidRPr="00AE6346">
                <w:rPr>
                  <w:rFonts w:cs="Arial"/>
                </w:rPr>
                <w:t>PCell</w:t>
              </w:r>
              <w:proofErr w:type="spellEnd"/>
              <w:r w:rsidR="00AE6346" w:rsidRPr="00AE6346">
                <w:rPr>
                  <w:rFonts w:cs="Arial"/>
                </w:rPr>
                <w:t xml:space="preserve"> and </w:t>
              </w:r>
            </w:ins>
            <w:ins w:id="10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11" w:author="Intel" w:date="2019-08-02T10:40:00Z">
              <w:r w:rsidR="00AE6346" w:rsidRPr="00AE6346">
                <w:rPr>
                  <w:rFonts w:cs="Arial"/>
                </w:rPr>
                <w:t xml:space="preserve">neighbour cell </w:t>
              </w:r>
              <w:r w:rsidR="00AE6346">
                <w:rPr>
                  <w:rFonts w:cs="Arial"/>
                </w:rPr>
                <w:t xml:space="preserve">(for </w:t>
              </w:r>
            </w:ins>
            <w:ins w:id="12" w:author="Intel" w:date="2019-08-02T10:31:00Z">
              <w:r w:rsidR="00DD32C5">
                <w:rPr>
                  <w:rFonts w:cs="Arial"/>
                </w:rPr>
                <w:t>SA</w:t>
              </w:r>
            </w:ins>
            <w:ins w:id="13" w:author="Intel" w:date="2019-08-02T10:40:00Z">
              <w:r w:rsidR="00AE6346">
                <w:rPr>
                  <w:rFonts w:cs="Arial"/>
                </w:rPr>
                <w:t>)</w:t>
              </w:r>
            </w:ins>
            <w:ins w:id="14" w:author="Intel" w:date="2019-08-02T10:31:00Z">
              <w:r w:rsidR="00DD32C5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42EE" w:rsidRPr="00F71CB0" w:rsidRDefault="000E42EE" w:rsidP="00163E9F">
            <w:pPr>
              <w:pStyle w:val="TAL"/>
              <w:rPr>
                <w:rFonts w:cs="Arial"/>
              </w:rPr>
            </w:pPr>
          </w:p>
          <w:p w:rsidR="000E42EE" w:rsidRPr="00C032FB" w:rsidRDefault="000E42EE" w:rsidP="00163E9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42EE" w:rsidRPr="00F71CB0" w:rsidRDefault="000E42EE" w:rsidP="00163E9F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C032FB">
              <w:rPr>
                <w:rFonts w:ascii="Arial" w:hAnsi="Arial" w:cs="Arial"/>
                <w:position w:val="-14"/>
                <w:sz w:val="18"/>
                <w:szCs w:val="18"/>
                <w:lang w:eastAsia="ja-JP"/>
              </w:rPr>
              <w:object w:dxaOrig="3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6pt;height:15pt" o:ole="">
                  <v:imagedata r:id="rId12" o:title=""/>
                </v:shape>
                <o:OLEObject Type="Embed" ProgID="Equation.3" ShapeID="_x0000_i1025" DrawAspect="Content" ObjectID="_1627400715" r:id="rId13"/>
              </w:objec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DD32C5" w:rsidRDefault="000E42EE" w:rsidP="00DD32C5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15" w:author="Intel" w:date="2019-08-02T10:30:00Z">
              <w:r w:rsidR="00DD32C5">
                <w:rPr>
                  <w:rFonts w:cs="Arial"/>
                </w:rPr>
                <w:t xml:space="preserve"> for EN-DC, NE-DC, NR-DC</w:t>
              </w:r>
            </w:ins>
          </w:p>
          <w:p w:rsidR="000E42EE" w:rsidRPr="00F71CB0" w:rsidRDefault="001F4F55" w:rsidP="00856AF0">
            <w:pPr>
              <w:pStyle w:val="TAL"/>
              <w:rPr>
                <w:rFonts w:cs="Arial"/>
              </w:rPr>
            </w:pPr>
            <w:ins w:id="16" w:author="Intel" w:date="2019-08-01T13:44:00Z">
              <w:r w:rsidRPr="001F4F55">
                <w:rPr>
                  <w:rFonts w:cs="Arial"/>
                </w:rPr>
                <w:t>RRC_CONNECTED inter-frequency</w:t>
              </w:r>
            </w:ins>
            <w:ins w:id="17" w:author="Intel" w:date="2019-08-02T10:30:00Z">
              <w:r w:rsidR="00DD32C5">
                <w:rPr>
                  <w:rFonts w:cs="Arial"/>
                </w:rPr>
                <w:t xml:space="preserve"> for SA</w:t>
              </w:r>
            </w:ins>
          </w:p>
        </w:tc>
      </w:tr>
    </w:tbl>
    <w:p w:rsidR="00D5168A" w:rsidRDefault="00D5168A">
      <w:pPr>
        <w:rPr>
          <w:noProof/>
        </w:rPr>
      </w:pPr>
    </w:p>
    <w:p w:rsidR="000E42EE" w:rsidRDefault="000E42EE">
      <w:pPr>
        <w:rPr>
          <w:noProof/>
        </w:rPr>
      </w:pPr>
      <w:r>
        <w:rPr>
          <w:noProof/>
        </w:rPr>
        <w:t>…</w:t>
      </w:r>
    </w:p>
    <w:sectPr w:rsidR="000E42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3FA" w:rsidRDefault="000F03FA">
      <w:r>
        <w:separator/>
      </w:r>
    </w:p>
  </w:endnote>
  <w:endnote w:type="continuationSeparator" w:id="0">
    <w:p w:rsidR="000F03FA" w:rsidRDefault="000F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3FA" w:rsidRDefault="000F03FA">
      <w:r>
        <w:separator/>
      </w:r>
    </w:p>
  </w:footnote>
  <w:footnote w:type="continuationSeparator" w:id="0">
    <w:p w:rsidR="000F03FA" w:rsidRDefault="000F0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42EE"/>
    <w:rsid w:val="000F03FA"/>
    <w:rsid w:val="00142037"/>
    <w:rsid w:val="00145D43"/>
    <w:rsid w:val="00192C46"/>
    <w:rsid w:val="00195A17"/>
    <w:rsid w:val="001A08B3"/>
    <w:rsid w:val="001A3A47"/>
    <w:rsid w:val="001A7B60"/>
    <w:rsid w:val="001B52F0"/>
    <w:rsid w:val="001B7A65"/>
    <w:rsid w:val="001E41F3"/>
    <w:rsid w:val="001F4F55"/>
    <w:rsid w:val="00240772"/>
    <w:rsid w:val="0026004D"/>
    <w:rsid w:val="002640DD"/>
    <w:rsid w:val="00275D12"/>
    <w:rsid w:val="00284FEB"/>
    <w:rsid w:val="002860C4"/>
    <w:rsid w:val="002B5741"/>
    <w:rsid w:val="002F7F4E"/>
    <w:rsid w:val="00305409"/>
    <w:rsid w:val="00307589"/>
    <w:rsid w:val="003609EF"/>
    <w:rsid w:val="0036231A"/>
    <w:rsid w:val="00374DD4"/>
    <w:rsid w:val="003E1A36"/>
    <w:rsid w:val="00410371"/>
    <w:rsid w:val="004242F1"/>
    <w:rsid w:val="004B75B7"/>
    <w:rsid w:val="0051580D"/>
    <w:rsid w:val="00535277"/>
    <w:rsid w:val="00547111"/>
    <w:rsid w:val="00592D74"/>
    <w:rsid w:val="005D1D0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C89"/>
    <w:rsid w:val="007D6A07"/>
    <w:rsid w:val="007F7259"/>
    <w:rsid w:val="008040A8"/>
    <w:rsid w:val="008279FA"/>
    <w:rsid w:val="00856AF0"/>
    <w:rsid w:val="008626E7"/>
    <w:rsid w:val="00866CC6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46"/>
    <w:rsid w:val="00B258BB"/>
    <w:rsid w:val="00B67B97"/>
    <w:rsid w:val="00B8692A"/>
    <w:rsid w:val="00B968C8"/>
    <w:rsid w:val="00BA3EC5"/>
    <w:rsid w:val="00BA51D9"/>
    <w:rsid w:val="00BB5DFC"/>
    <w:rsid w:val="00BC0DE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68A"/>
    <w:rsid w:val="00D66520"/>
    <w:rsid w:val="00DD32C5"/>
    <w:rsid w:val="00DE34CF"/>
    <w:rsid w:val="00DF55C2"/>
    <w:rsid w:val="00E13F3D"/>
    <w:rsid w:val="00E34898"/>
    <w:rsid w:val="00E43840"/>
    <w:rsid w:val="00EB09B7"/>
    <w:rsid w:val="00EE7D7C"/>
    <w:rsid w:val="00F25D98"/>
    <w:rsid w:val="00F300FB"/>
    <w:rsid w:val="00F74C3B"/>
    <w:rsid w:val="00FB6386"/>
    <w:rsid w:val="00FE1689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516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516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42E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42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7F487-8C96-470C-A43D-B11F037D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11</cp:revision>
  <cp:lastPrinted>1899-12-31T23:00:00Z</cp:lastPrinted>
  <dcterms:created xsi:type="dcterms:W3CDTF">2019-08-01T10:25:00Z</dcterms:created>
  <dcterms:modified xsi:type="dcterms:W3CDTF">2019-08-15T15:35:00Z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